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E66A8C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009613D9" w:rsidRPr="009613D9">
        <w:rPr>
          <w:rFonts w:ascii="Arial" w:eastAsia="Times New Roman" w:hAnsi="Arial"/>
          <w:b/>
          <w:noProof/>
          <w:sz w:val="24"/>
        </w:rPr>
        <w:fldChar w:fldCharType="begin"/>
      </w:r>
      <w:r w:rsidR="009613D9" w:rsidRPr="009613D9">
        <w:rPr>
          <w:rFonts w:ascii="Arial" w:eastAsia="Times New Roman" w:hAnsi="Arial"/>
          <w:b/>
          <w:noProof/>
          <w:sz w:val="24"/>
        </w:rPr>
        <w:instrText xml:space="preserve"> DOCPROPERTY  TSG/WGRef  \* MERGEFORMAT </w:instrText>
      </w:r>
      <w:r w:rsidR="009613D9" w:rsidRPr="009613D9">
        <w:rPr>
          <w:rFonts w:ascii="Arial" w:eastAsia="Times New Roman" w:hAnsi="Arial"/>
          <w:b/>
          <w:noProof/>
          <w:sz w:val="24"/>
        </w:rPr>
        <w:fldChar w:fldCharType="separate"/>
      </w:r>
      <w:r w:rsidR="009613D9" w:rsidRPr="009613D9">
        <w:rPr>
          <w:rFonts w:ascii="Arial" w:eastAsia="Times New Roman" w:hAnsi="Arial"/>
          <w:b/>
          <w:noProof/>
          <w:sz w:val="24"/>
        </w:rPr>
        <w:t>CT</w:t>
      </w:r>
      <w:r w:rsidR="009613D9" w:rsidRPr="009613D9">
        <w:rPr>
          <w:rFonts w:ascii="Arial" w:eastAsia="Times New Roman" w:hAnsi="Arial"/>
          <w:b/>
          <w:noProof/>
          <w:sz w:val="24"/>
        </w:rPr>
        <w:fldChar w:fldCharType="end"/>
      </w:r>
      <w:r w:rsidR="009613D9" w:rsidRPr="009613D9">
        <w:rPr>
          <w:rFonts w:ascii="Arial" w:eastAsia="Times New Roman" w:hAnsi="Arial"/>
          <w:b/>
          <w:noProof/>
          <w:sz w:val="24"/>
        </w:rPr>
        <w:t xml:space="preserve"> Meeting #</w:t>
      </w:r>
      <w:r w:rsidR="009613D9" w:rsidRPr="009613D9">
        <w:rPr>
          <w:rFonts w:ascii="Arial" w:eastAsia="Times New Roman" w:hAnsi="Arial"/>
          <w:b/>
          <w:noProof/>
          <w:sz w:val="24"/>
        </w:rPr>
        <w:fldChar w:fldCharType="begin"/>
      </w:r>
      <w:r w:rsidR="009613D9" w:rsidRPr="009613D9">
        <w:rPr>
          <w:rFonts w:ascii="Arial" w:eastAsia="Times New Roman" w:hAnsi="Arial"/>
          <w:b/>
          <w:noProof/>
          <w:sz w:val="24"/>
        </w:rPr>
        <w:instrText xml:space="preserve"> DOCPROPERTY  MtgSeq  \* MERGEFORMAT </w:instrText>
      </w:r>
      <w:r w:rsidR="009613D9" w:rsidRPr="009613D9">
        <w:rPr>
          <w:rFonts w:ascii="Arial" w:eastAsia="Times New Roman" w:hAnsi="Arial"/>
          <w:b/>
          <w:noProof/>
          <w:sz w:val="24"/>
        </w:rPr>
        <w:fldChar w:fldCharType="separate"/>
      </w:r>
      <w:r w:rsidR="009613D9" w:rsidRPr="009613D9">
        <w:rPr>
          <w:rFonts w:ascii="Arial" w:eastAsia="Times New Roman" w:hAnsi="Arial"/>
          <w:b/>
          <w:noProof/>
          <w:sz w:val="24"/>
        </w:rPr>
        <w:t>106</w:t>
      </w:r>
      <w:r w:rsidR="009613D9" w:rsidRPr="009613D9">
        <w:rPr>
          <w:rFonts w:ascii="Arial" w:eastAsia="Times New Roman" w:hAnsi="Arial"/>
          <w:b/>
          <w:noProof/>
          <w:sz w:val="24"/>
        </w:rPr>
        <w:fldChar w:fldCharType="end"/>
      </w:r>
      <w:r w:rsidRPr="00E12164">
        <w:rPr>
          <w:rFonts w:ascii="Arial" w:eastAsia="Times New Roman" w:hAnsi="Arial"/>
          <w:b/>
          <w:i/>
          <w:noProof/>
          <w:sz w:val="28"/>
        </w:rPr>
        <w:tab/>
      </w:r>
      <w:r w:rsidR="000F4F05" w:rsidRPr="000F4F05">
        <w:rPr>
          <w:rFonts w:ascii="Arial" w:eastAsia="Times New Roman" w:hAnsi="Arial"/>
          <w:b/>
          <w:bCs/>
          <w:sz w:val="24"/>
          <w:szCs w:val="24"/>
        </w:rPr>
        <w:t>CP-243281</w:t>
      </w:r>
    </w:p>
    <w:p w14:paraId="5F481FDA" w14:textId="32FEE7FE" w:rsidR="00496E3B" w:rsidRPr="00F541E0" w:rsidRDefault="009613D9"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9613D9">
        <w:rPr>
          <w:rFonts w:ascii="Arial" w:hAnsi="Arial"/>
          <w:b/>
          <w:noProof/>
          <w:sz w:val="24"/>
          <w:szCs w:val="24"/>
          <w:lang w:eastAsia="ja-JP"/>
        </w:rPr>
        <w:fldChar w:fldCharType="begin"/>
      </w:r>
      <w:r w:rsidRPr="009613D9">
        <w:rPr>
          <w:rFonts w:ascii="Arial" w:hAnsi="Arial"/>
          <w:b/>
          <w:noProof/>
          <w:sz w:val="24"/>
          <w:szCs w:val="24"/>
          <w:lang w:eastAsia="ja-JP"/>
        </w:rPr>
        <w:instrText xml:space="preserve"> DOCPROPERTY  Location  \* MERGEFORMAT </w:instrText>
      </w:r>
      <w:r w:rsidRPr="009613D9">
        <w:rPr>
          <w:rFonts w:ascii="Arial" w:hAnsi="Arial"/>
          <w:b/>
          <w:noProof/>
          <w:sz w:val="24"/>
          <w:szCs w:val="24"/>
          <w:lang w:eastAsia="ja-JP"/>
        </w:rPr>
        <w:fldChar w:fldCharType="separate"/>
      </w:r>
      <w:r w:rsidRPr="009613D9">
        <w:rPr>
          <w:rFonts w:ascii="Arial" w:hAnsi="Arial"/>
          <w:b/>
          <w:noProof/>
          <w:sz w:val="24"/>
          <w:szCs w:val="24"/>
          <w:lang w:eastAsia="ja-JP"/>
        </w:rPr>
        <w:t>Madrid</w:t>
      </w:r>
      <w:r w:rsidRPr="009613D9">
        <w:rPr>
          <w:rFonts w:ascii="Arial" w:hAnsi="Arial"/>
          <w:b/>
          <w:noProof/>
          <w:sz w:val="24"/>
          <w:szCs w:val="24"/>
          <w:lang w:eastAsia="ja-JP"/>
        </w:rPr>
        <w:fldChar w:fldCharType="end"/>
      </w:r>
      <w:r w:rsidRPr="009613D9">
        <w:rPr>
          <w:rFonts w:ascii="Arial" w:hAnsi="Arial"/>
          <w:b/>
          <w:noProof/>
          <w:sz w:val="24"/>
          <w:szCs w:val="24"/>
          <w:lang w:eastAsia="ja-JP"/>
        </w:rPr>
        <w:t xml:space="preserve">, </w:t>
      </w:r>
      <w:r w:rsidRPr="009613D9">
        <w:rPr>
          <w:rFonts w:ascii="Arial" w:hAnsi="Arial"/>
          <w:b/>
          <w:noProof/>
          <w:sz w:val="24"/>
          <w:szCs w:val="24"/>
          <w:lang w:eastAsia="ja-JP"/>
        </w:rPr>
        <w:fldChar w:fldCharType="begin"/>
      </w:r>
      <w:r w:rsidRPr="009613D9">
        <w:rPr>
          <w:rFonts w:ascii="Arial" w:hAnsi="Arial"/>
          <w:b/>
          <w:noProof/>
          <w:sz w:val="24"/>
          <w:szCs w:val="24"/>
          <w:lang w:eastAsia="ja-JP"/>
        </w:rPr>
        <w:instrText xml:space="preserve"> DOCPROPERTY  Country  \* MERGEFORMAT </w:instrText>
      </w:r>
      <w:r w:rsidRPr="009613D9">
        <w:rPr>
          <w:rFonts w:ascii="Arial" w:hAnsi="Arial"/>
          <w:b/>
          <w:noProof/>
          <w:sz w:val="24"/>
          <w:szCs w:val="24"/>
          <w:lang w:eastAsia="ja-JP"/>
        </w:rPr>
        <w:fldChar w:fldCharType="separate"/>
      </w:r>
      <w:r w:rsidRPr="009613D9">
        <w:rPr>
          <w:rFonts w:ascii="Arial" w:hAnsi="Arial"/>
          <w:b/>
          <w:noProof/>
          <w:sz w:val="24"/>
          <w:szCs w:val="24"/>
          <w:lang w:eastAsia="ja-JP"/>
        </w:rPr>
        <w:t>Spain</w:t>
      </w:r>
      <w:r w:rsidRPr="009613D9">
        <w:rPr>
          <w:rFonts w:ascii="Arial" w:hAnsi="Arial"/>
          <w:b/>
          <w:noProof/>
          <w:sz w:val="24"/>
          <w:szCs w:val="24"/>
          <w:lang w:eastAsia="ja-JP"/>
        </w:rPr>
        <w:fldChar w:fldCharType="end"/>
      </w:r>
      <w:r w:rsidRPr="009613D9">
        <w:rPr>
          <w:rFonts w:ascii="Arial" w:hAnsi="Arial"/>
          <w:b/>
          <w:noProof/>
          <w:sz w:val="24"/>
          <w:szCs w:val="24"/>
          <w:lang w:eastAsia="ja-JP"/>
        </w:rPr>
        <w:t xml:space="preserve">, </w:t>
      </w:r>
      <w:r w:rsidRPr="009613D9">
        <w:rPr>
          <w:rFonts w:ascii="Arial" w:hAnsi="Arial"/>
          <w:b/>
          <w:noProof/>
          <w:sz w:val="24"/>
          <w:szCs w:val="24"/>
          <w:lang w:eastAsia="ja-JP"/>
        </w:rPr>
        <w:fldChar w:fldCharType="begin"/>
      </w:r>
      <w:r w:rsidRPr="009613D9">
        <w:rPr>
          <w:rFonts w:ascii="Arial" w:hAnsi="Arial"/>
          <w:b/>
          <w:noProof/>
          <w:sz w:val="24"/>
          <w:szCs w:val="24"/>
          <w:lang w:eastAsia="ja-JP"/>
        </w:rPr>
        <w:instrText xml:space="preserve"> DOCPROPERTY  StartDate  \* MERGEFORMAT </w:instrText>
      </w:r>
      <w:r w:rsidRPr="009613D9">
        <w:rPr>
          <w:rFonts w:ascii="Arial" w:hAnsi="Arial"/>
          <w:b/>
          <w:noProof/>
          <w:sz w:val="24"/>
          <w:szCs w:val="24"/>
          <w:lang w:eastAsia="ja-JP"/>
        </w:rPr>
        <w:fldChar w:fldCharType="separate"/>
      </w:r>
      <w:r w:rsidRPr="009613D9">
        <w:rPr>
          <w:rFonts w:ascii="Arial" w:hAnsi="Arial"/>
          <w:b/>
          <w:noProof/>
          <w:sz w:val="24"/>
          <w:szCs w:val="24"/>
          <w:lang w:eastAsia="ja-JP"/>
        </w:rPr>
        <w:t>9th Dec 2024</w:t>
      </w:r>
      <w:r w:rsidRPr="009613D9">
        <w:rPr>
          <w:rFonts w:ascii="Arial" w:hAnsi="Arial"/>
          <w:b/>
          <w:noProof/>
          <w:sz w:val="24"/>
          <w:szCs w:val="24"/>
          <w:lang w:eastAsia="ja-JP"/>
        </w:rPr>
        <w:fldChar w:fldCharType="end"/>
      </w:r>
      <w:r w:rsidRPr="009613D9">
        <w:rPr>
          <w:rFonts w:ascii="Arial" w:hAnsi="Arial"/>
          <w:b/>
          <w:noProof/>
          <w:sz w:val="24"/>
          <w:szCs w:val="24"/>
          <w:lang w:eastAsia="ja-JP"/>
        </w:rPr>
        <w:t xml:space="preserve"> - </w:t>
      </w:r>
      <w:r w:rsidRPr="009613D9">
        <w:rPr>
          <w:rFonts w:ascii="Arial" w:hAnsi="Arial"/>
          <w:b/>
          <w:noProof/>
          <w:sz w:val="24"/>
          <w:szCs w:val="24"/>
          <w:lang w:eastAsia="ja-JP"/>
        </w:rPr>
        <w:fldChar w:fldCharType="begin"/>
      </w:r>
      <w:r w:rsidRPr="009613D9">
        <w:rPr>
          <w:rFonts w:ascii="Arial" w:hAnsi="Arial"/>
          <w:b/>
          <w:noProof/>
          <w:sz w:val="24"/>
          <w:szCs w:val="24"/>
          <w:lang w:eastAsia="ja-JP"/>
        </w:rPr>
        <w:instrText xml:space="preserve"> DOCPROPERTY  EndDate  \* MERGEFORMAT </w:instrText>
      </w:r>
      <w:r w:rsidRPr="009613D9">
        <w:rPr>
          <w:rFonts w:ascii="Arial" w:hAnsi="Arial"/>
          <w:b/>
          <w:noProof/>
          <w:sz w:val="24"/>
          <w:szCs w:val="24"/>
          <w:lang w:eastAsia="ja-JP"/>
        </w:rPr>
        <w:fldChar w:fldCharType="separate"/>
      </w:r>
      <w:r w:rsidRPr="009613D9">
        <w:rPr>
          <w:rFonts w:ascii="Arial" w:hAnsi="Arial"/>
          <w:b/>
          <w:noProof/>
          <w:sz w:val="24"/>
          <w:szCs w:val="24"/>
          <w:lang w:eastAsia="ja-JP"/>
        </w:rPr>
        <w:t>10th Dec 2024</w:t>
      </w:r>
      <w:r w:rsidRPr="009613D9">
        <w:rPr>
          <w:rFonts w:ascii="Arial" w:hAnsi="Arial"/>
          <w:b/>
          <w:noProof/>
          <w:sz w:val="24"/>
          <w:szCs w:val="24"/>
          <w:lang w:eastAsia="ja-JP"/>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F71922">
        <w:rPr>
          <w:rFonts w:ascii="Arial" w:hAnsi="Arial"/>
          <w:b/>
          <w:noProof/>
          <w:sz w:val="24"/>
          <w:szCs w:val="24"/>
          <w:lang w:eastAsia="ja-JP"/>
        </w:rPr>
        <w:t>6</w:t>
      </w:r>
      <w:r>
        <w:rPr>
          <w:rFonts w:ascii="Arial" w:hAnsi="Arial"/>
          <w:b/>
          <w:noProof/>
          <w:sz w:val="24"/>
          <w:szCs w:val="24"/>
          <w:lang w:eastAsia="ja-JP"/>
        </w:rPr>
        <w:t>449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A209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91C54">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64C376" w:rsidR="0066336B" w:rsidRDefault="00B96C33">
            <w:pPr>
              <w:pStyle w:val="CRCoverPage"/>
              <w:spacing w:after="0"/>
              <w:rPr>
                <w:noProof/>
              </w:rPr>
            </w:pPr>
            <w:r>
              <w:rPr>
                <w:rFonts w:hint="eastAsia"/>
                <w:b/>
                <w:noProof/>
                <w:sz w:val="28"/>
                <w:lang w:eastAsia="zh-CN"/>
              </w:rPr>
              <w:t>0</w:t>
            </w:r>
            <w:r w:rsidR="0094437F">
              <w:rPr>
                <w:b/>
                <w:noProof/>
                <w:sz w:val="28"/>
                <w:lang w:eastAsia="zh-CN"/>
              </w:rPr>
              <w:t>246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41D0CB" w:rsidR="0066336B" w:rsidRDefault="009613D9">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7BEF9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91C54">
              <w:rPr>
                <w:b/>
                <w:noProof/>
                <w:sz w:val="28"/>
                <w:lang w:eastAsia="zh-CN"/>
              </w:rPr>
              <w:t>9</w:t>
            </w:r>
            <w:r w:rsidR="008C6891">
              <w:rPr>
                <w:b/>
                <w:noProof/>
                <w:sz w:val="28"/>
              </w:rPr>
              <w:t>.</w:t>
            </w:r>
            <w:r w:rsidR="00391C54">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D52627" w:rsidR="0066336B" w:rsidRDefault="00391C54" w:rsidP="00563044">
            <w:pPr>
              <w:pStyle w:val="CRCoverPage"/>
              <w:spacing w:after="0"/>
              <w:rPr>
                <w:noProof/>
                <w:lang w:eastAsia="zh-CN"/>
              </w:rPr>
            </w:pPr>
            <w:r>
              <w:rPr>
                <w:noProof/>
              </w:rPr>
              <w:t>Resolve EN</w:t>
            </w:r>
            <w:r w:rsidR="00B7401B">
              <w:rPr>
                <w:noProof/>
              </w:rPr>
              <w:t xml:space="preserve"> on</w:t>
            </w:r>
            <w:r>
              <w:rPr>
                <w:noProof/>
              </w:rPr>
              <w:t xml:space="preserve"> AppGr</w:t>
            </w:r>
            <w:r w:rsidR="0029320B">
              <w:rPr>
                <w:noProof/>
              </w:rPr>
              <w:t>pProfile</w:t>
            </w:r>
            <w:r>
              <w:rPr>
                <w:noProof/>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D2BA7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71922">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3C7FFE76" w:rsidR="0066336B" w:rsidRDefault="009613D9">
            <w:pPr>
              <w:pStyle w:val="CRCoverPage"/>
              <w:spacing w:after="0"/>
              <w:ind w:left="100"/>
              <w:rPr>
                <w:noProof/>
              </w:rPr>
            </w:pPr>
            <w:r>
              <w:rPr>
                <w:noProof/>
              </w:rPr>
              <w:t>Ericsson, Samsung</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A2307F" w:rsidR="0066336B" w:rsidRDefault="00391C54">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DB49B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9613D9">
              <w:rPr>
                <w:noProof/>
              </w:rPr>
              <w:t>1</w:t>
            </w:r>
            <w:r w:rsidR="008C6891" w:rsidRPr="00CD6603">
              <w:rPr>
                <w:noProof/>
              </w:rPr>
              <w:t>-</w:t>
            </w:r>
            <w:r>
              <w:rPr>
                <w:noProof/>
              </w:rPr>
              <w:fldChar w:fldCharType="end"/>
            </w:r>
            <w:r w:rsidR="00313C9F">
              <w:rPr>
                <w:rFonts w:hint="eastAsia"/>
                <w:noProof/>
                <w:lang w:eastAsia="zh-CN"/>
              </w:rPr>
              <w:t>2</w:t>
            </w:r>
            <w:r w:rsidR="009613D9">
              <w:rPr>
                <w:noProof/>
                <w:lang w:eastAsia="zh-CN"/>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A1D5F" w14:textId="77777777" w:rsidR="006C26AC" w:rsidRDefault="00CB535B" w:rsidP="00A74EDF">
            <w:pPr>
              <w:rPr>
                <w:rFonts w:ascii="Arial" w:hAnsi="Arial"/>
                <w:noProof/>
                <w:lang w:eastAsia="zh-CN"/>
              </w:rPr>
            </w:pPr>
            <w:r>
              <w:rPr>
                <w:rFonts w:ascii="Arial" w:hAnsi="Arial"/>
                <w:noProof/>
                <w:lang w:eastAsia="zh-CN"/>
              </w:rPr>
              <w:t>SA6#63 agreed TS 29.558 CR 06</w:t>
            </w:r>
            <w:r w:rsidR="0029320B">
              <w:rPr>
                <w:rFonts w:ascii="Arial" w:hAnsi="Arial"/>
                <w:noProof/>
                <w:lang w:eastAsia="zh-CN"/>
              </w:rPr>
              <w:t>91</w:t>
            </w:r>
            <w:r>
              <w:rPr>
                <w:rFonts w:ascii="Arial" w:hAnsi="Arial"/>
                <w:noProof/>
                <w:lang w:eastAsia="zh-CN"/>
              </w:rPr>
              <w:t xml:space="preserve"> </w:t>
            </w:r>
            <w:r w:rsidR="0029320B">
              <w:rPr>
                <w:rFonts w:ascii="Arial" w:hAnsi="Arial"/>
                <w:noProof/>
                <w:lang w:eastAsia="zh-CN"/>
              </w:rPr>
              <w:t>removed the EN on the Application Group Profile and the corresponding parameters have been defined in the AppGrpProfile data type, hence the EDGEAPP_Ph3 WI TS 29.558 CR 0218 added corresponding EN can be removed.</w:t>
            </w:r>
          </w:p>
          <w:p w14:paraId="5650EC35" w14:textId="7BEDBE26" w:rsidR="00F71922" w:rsidRPr="00CE1609" w:rsidRDefault="00FE0B74" w:rsidP="005E1576">
            <w:pPr>
              <w:rPr>
                <w:rFonts w:ascii="Arial" w:hAnsi="Arial"/>
                <w:noProof/>
                <w:lang w:eastAsia="zh-CN"/>
              </w:rPr>
            </w:pPr>
            <w:r>
              <w:rPr>
                <w:rFonts w:ascii="Arial" w:hAnsi="Arial"/>
                <w:noProof/>
                <w:lang w:eastAsia="zh-CN"/>
              </w:rPr>
              <w:t>The expGeoAreas attribute defined array structure in the AppGrpProfile data type which is aligned with stage 2 requirement and OpenAPI file definition, while the cardinality was define as 0..1 in main body which needs to be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A70AADA" w:rsidR="00FE0B74" w:rsidRDefault="00CB535B" w:rsidP="00824B2B">
            <w:pPr>
              <w:pStyle w:val="CRCoverPage"/>
              <w:spacing w:after="0"/>
              <w:ind w:left="100"/>
              <w:rPr>
                <w:lang w:eastAsia="zh-CN"/>
              </w:rPr>
            </w:pPr>
            <w:r>
              <w:rPr>
                <w:lang w:eastAsia="zh-CN"/>
              </w:rPr>
              <w:t>Remove</w:t>
            </w:r>
            <w:r w:rsidR="00F6522B">
              <w:rPr>
                <w:lang w:eastAsia="zh-CN"/>
              </w:rPr>
              <w:t>s</w:t>
            </w:r>
            <w:r>
              <w:rPr>
                <w:lang w:eastAsia="zh-CN"/>
              </w:rPr>
              <w:t xml:space="preserve"> the EN of </w:t>
            </w:r>
            <w:proofErr w:type="spellStart"/>
            <w:r w:rsidR="0029320B">
              <w:rPr>
                <w:lang w:eastAsia="zh-CN"/>
              </w:rPr>
              <w:t>AppGrpProfile</w:t>
            </w:r>
            <w:proofErr w:type="spellEnd"/>
            <w:r>
              <w:rPr>
                <w:lang w:eastAsia="zh-CN"/>
              </w:rPr>
              <w:t xml:space="preserve"> data type</w:t>
            </w:r>
            <w:r w:rsidR="00F71922">
              <w:rPr>
                <w:lang w:eastAsia="zh-CN"/>
              </w:rPr>
              <w:t xml:space="preserve">, </w:t>
            </w:r>
            <w:r w:rsidR="00FE0B74">
              <w:rPr>
                <w:lang w:eastAsia="zh-CN"/>
              </w:rPr>
              <w:t>u</w:t>
            </w:r>
            <w:r w:rsidR="00FE0B74" w:rsidRPr="00FE0B74">
              <w:rPr>
                <w:lang w:eastAsia="zh-CN"/>
              </w:rPr>
              <w:t>pdate</w:t>
            </w:r>
            <w:r w:rsidR="00F6522B">
              <w:rPr>
                <w:lang w:eastAsia="zh-CN"/>
              </w:rPr>
              <w:t>s</w:t>
            </w:r>
            <w:r w:rsidR="00FE0B74" w:rsidRPr="00FE0B74">
              <w:rPr>
                <w:lang w:eastAsia="zh-CN"/>
              </w:rPr>
              <w:t xml:space="preserve"> the cardinality of the </w:t>
            </w:r>
            <w:proofErr w:type="spellStart"/>
            <w:r w:rsidR="00FE0B74" w:rsidRPr="00FE0B74">
              <w:rPr>
                <w:lang w:eastAsia="zh-CN"/>
              </w:rPr>
              <w:t>expGeoAreas</w:t>
            </w:r>
            <w:proofErr w:type="spellEnd"/>
            <w:r w:rsidR="00FE0B74" w:rsidRPr="00FE0B74">
              <w:rPr>
                <w:lang w:eastAsia="zh-CN"/>
              </w:rPr>
              <w:t xml:space="preserve"> attribute as </w:t>
            </w:r>
            <w:proofErr w:type="gramStart"/>
            <w:r w:rsidR="00FE0B74" w:rsidRPr="00FE0B74">
              <w:rPr>
                <w:lang w:eastAsia="zh-CN"/>
              </w:rPr>
              <w:t>1..</w:t>
            </w:r>
            <w:proofErr w:type="gramEnd"/>
            <w:r w:rsidR="00FE0B74" w:rsidRPr="00FE0B74">
              <w:rPr>
                <w:lang w:eastAsia="zh-CN"/>
              </w:rPr>
              <w:t>N</w:t>
            </w:r>
            <w:r w:rsidR="005E157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81E715" w:rsidR="00092A28" w:rsidRDefault="00CB535B" w:rsidP="0009260F">
            <w:pPr>
              <w:pStyle w:val="CRCoverPage"/>
              <w:spacing w:after="0"/>
              <w:ind w:left="100"/>
              <w:rPr>
                <w:noProof/>
                <w:lang w:eastAsia="zh-CN"/>
              </w:rPr>
            </w:pPr>
            <w:r>
              <w:rPr>
                <w:noProof/>
              </w:rPr>
              <w:t xml:space="preserve">Not align with stage 2 requirement on </w:t>
            </w:r>
            <w:r w:rsidR="0029320B">
              <w:rPr>
                <w:noProof/>
              </w:rPr>
              <w:t>Application Group Profile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DD460E" w:rsidR="0066336B" w:rsidRDefault="002E7BB2">
            <w:pPr>
              <w:pStyle w:val="CRCoverPage"/>
              <w:spacing w:after="0"/>
              <w:ind w:left="100"/>
              <w:rPr>
                <w:noProof/>
                <w:lang w:eastAsia="zh-CN"/>
              </w:rPr>
            </w:pPr>
            <w:r>
              <w:rPr>
                <w:noProof/>
                <w:lang w:eastAsia="zh-CN"/>
              </w:rPr>
              <w:t xml:space="preserve">9.4.6.1, </w:t>
            </w:r>
            <w:r w:rsidR="0029320B">
              <w:rPr>
                <w:noProof/>
                <w:lang w:eastAsia="zh-CN"/>
              </w:rPr>
              <w:t>9.4.6.2.9</w:t>
            </w:r>
            <w:r>
              <w:rPr>
                <w:noProof/>
                <w:lang w:eastAsia="zh-CN"/>
              </w:rPr>
              <w:t>, A.18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BE1AF96" w:rsidR="0066336B" w:rsidRDefault="00B213BA">
            <w:pPr>
              <w:pStyle w:val="CRCoverPage"/>
              <w:spacing w:after="0"/>
              <w:ind w:left="99"/>
              <w:rPr>
                <w:noProof/>
              </w:rPr>
            </w:pPr>
            <w:r>
              <w:rPr>
                <w:noProof/>
              </w:rPr>
              <w:t xml:space="preserve">TS </w:t>
            </w:r>
            <w:r w:rsidR="00DE3C6F">
              <w:rPr>
                <w:noProof/>
              </w:rPr>
              <w:t>23.558</w:t>
            </w:r>
            <w:r>
              <w:rPr>
                <w:noProof/>
              </w:rPr>
              <w:t xml:space="preserve"> CR </w:t>
            </w:r>
            <w:r w:rsidR="00DE3C6F">
              <w:rPr>
                <w:noProof/>
              </w:rPr>
              <w:t>06</w:t>
            </w:r>
            <w:r w:rsidR="0029320B">
              <w:rPr>
                <w:noProof/>
              </w:rPr>
              <w:t>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056632D" w:rsidR="00002023" w:rsidRDefault="00533F82" w:rsidP="006C2075">
            <w:pPr>
              <w:pStyle w:val="CRCoverPage"/>
              <w:spacing w:after="0"/>
              <w:ind w:left="100"/>
              <w:rPr>
                <w:noProof/>
              </w:rPr>
            </w:pPr>
            <w:r>
              <w:rPr>
                <w:noProof/>
              </w:rPr>
              <w:t xml:space="preserve">This CR </w:t>
            </w:r>
            <w:r w:rsidR="00E42814">
              <w:rPr>
                <w:noProof/>
              </w:rPr>
              <w:t>introduces backwards compatible feature in the OpenAPI file of Eecs_ECSServiceProvisioning API</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D017D" w14:textId="77777777" w:rsidR="00F92190" w:rsidRPr="00D13848" w:rsidRDefault="00F92190" w:rsidP="00F9219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1A7CB4FB" w:rsidR="0090013F" w:rsidRDefault="00F92190" w:rsidP="00F92190">
            <w:pPr>
              <w:pStyle w:val="CRCoverPage"/>
              <w:spacing w:after="0"/>
              <w:ind w:left="100"/>
              <w:rPr>
                <w:noProof/>
              </w:rPr>
            </w:pPr>
            <w:r>
              <w:t>Remove the changes on e2e response time which ha</w:t>
            </w:r>
            <w:r w:rsidR="005E1576">
              <w:t>ve</w:t>
            </w:r>
            <w:r>
              <w:t xml:space="preserve"> been implemented in </w:t>
            </w:r>
            <w:r w:rsidR="005E1576">
              <w:t xml:space="preserve">the agreed </w:t>
            </w:r>
            <w:r>
              <w:t>C3-245451 (CR 0226).</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EF7AB17" w14:textId="46F9E29B" w:rsidR="0029320B" w:rsidRPr="00D00D02" w:rsidRDefault="0029320B" w:rsidP="0029320B">
      <w:pPr>
        <w:pStyle w:val="Heading5"/>
      </w:pPr>
      <w:bookmarkStart w:id="1" w:name="_Toc175762030"/>
      <w:r w:rsidRPr="00D00D02">
        <w:rPr>
          <w:noProof/>
          <w:lang w:eastAsia="zh-CN"/>
        </w:rPr>
        <w:t>9.4</w:t>
      </w:r>
      <w:r w:rsidRPr="00D00D02">
        <w:t>.6.2.</w:t>
      </w:r>
      <w:r>
        <w:t>9</w:t>
      </w:r>
      <w:r w:rsidRPr="00D00D02">
        <w:tab/>
        <w:t xml:space="preserve">Type: </w:t>
      </w:r>
      <w:proofErr w:type="spellStart"/>
      <w:r>
        <w:t>AppGrpProfile</w:t>
      </w:r>
      <w:bookmarkEnd w:id="1"/>
      <w:proofErr w:type="spellEnd"/>
    </w:p>
    <w:p w14:paraId="3E6B6F2B" w14:textId="77777777" w:rsidR="0029320B" w:rsidRPr="00D00D02" w:rsidRDefault="0029320B" w:rsidP="0029320B">
      <w:pPr>
        <w:pStyle w:val="TH"/>
      </w:pPr>
      <w:r w:rsidRPr="00D00D02">
        <w:rPr>
          <w:noProof/>
        </w:rPr>
        <w:t>Table </w:t>
      </w:r>
      <w:r w:rsidRPr="00D00D02">
        <w:rPr>
          <w:noProof/>
          <w:lang w:eastAsia="zh-CN"/>
        </w:rPr>
        <w:t>9.4</w:t>
      </w:r>
      <w:r>
        <w:t>.6.2.9</w:t>
      </w:r>
      <w:r w:rsidRPr="00D00D02">
        <w:t xml:space="preserve">-1: </w:t>
      </w:r>
      <w:r w:rsidRPr="00D00D02">
        <w:rPr>
          <w:noProof/>
        </w:rPr>
        <w:t xml:space="preserve">Definition of type </w:t>
      </w:r>
      <w:proofErr w:type="spellStart"/>
      <w:r>
        <w:t>AppGrpProfile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8"/>
        <w:gridCol w:w="1579"/>
        <w:gridCol w:w="431"/>
        <w:gridCol w:w="1151"/>
        <w:gridCol w:w="3600"/>
        <w:gridCol w:w="1326"/>
      </w:tblGrid>
      <w:tr w:rsidR="0029320B" w:rsidRPr="00D00D02" w14:paraId="16EFA14B" w14:textId="77777777" w:rsidTr="00F92190">
        <w:trPr>
          <w:jc w:val="center"/>
        </w:trPr>
        <w:tc>
          <w:tcPr>
            <w:tcW w:w="1578" w:type="dxa"/>
            <w:shd w:val="clear" w:color="auto" w:fill="C0C0C0"/>
            <w:vAlign w:val="center"/>
            <w:hideMark/>
          </w:tcPr>
          <w:p w14:paraId="3A94965E" w14:textId="77777777" w:rsidR="0029320B" w:rsidRPr="00D00D02" w:rsidRDefault="0029320B" w:rsidP="00C940B6">
            <w:pPr>
              <w:pStyle w:val="TAH"/>
            </w:pPr>
            <w:r w:rsidRPr="00D00D02">
              <w:t>Attribute name</w:t>
            </w:r>
          </w:p>
        </w:tc>
        <w:tc>
          <w:tcPr>
            <w:tcW w:w="1579" w:type="dxa"/>
            <w:shd w:val="clear" w:color="auto" w:fill="C0C0C0"/>
            <w:vAlign w:val="center"/>
            <w:hideMark/>
          </w:tcPr>
          <w:p w14:paraId="71597481" w14:textId="77777777" w:rsidR="0029320B" w:rsidRPr="00D00D02" w:rsidRDefault="0029320B" w:rsidP="00C940B6">
            <w:pPr>
              <w:pStyle w:val="TAH"/>
            </w:pPr>
            <w:r w:rsidRPr="00D00D02">
              <w:t>Data type</w:t>
            </w:r>
          </w:p>
        </w:tc>
        <w:tc>
          <w:tcPr>
            <w:tcW w:w="431" w:type="dxa"/>
            <w:shd w:val="clear" w:color="auto" w:fill="C0C0C0"/>
            <w:vAlign w:val="center"/>
            <w:hideMark/>
          </w:tcPr>
          <w:p w14:paraId="0FD76955" w14:textId="77777777" w:rsidR="0029320B" w:rsidRPr="00D00D02" w:rsidRDefault="0029320B" w:rsidP="00C940B6">
            <w:pPr>
              <w:pStyle w:val="TAH"/>
            </w:pPr>
            <w:r w:rsidRPr="00D00D02">
              <w:t>P</w:t>
            </w:r>
          </w:p>
        </w:tc>
        <w:tc>
          <w:tcPr>
            <w:tcW w:w="1151" w:type="dxa"/>
            <w:shd w:val="clear" w:color="auto" w:fill="C0C0C0"/>
            <w:vAlign w:val="center"/>
          </w:tcPr>
          <w:p w14:paraId="55F0AE14" w14:textId="77777777" w:rsidR="0029320B" w:rsidRPr="00D00D02" w:rsidRDefault="0029320B" w:rsidP="00C940B6">
            <w:pPr>
              <w:pStyle w:val="TAH"/>
            </w:pPr>
            <w:r w:rsidRPr="00D00D02">
              <w:t>Cardinality</w:t>
            </w:r>
          </w:p>
        </w:tc>
        <w:tc>
          <w:tcPr>
            <w:tcW w:w="3600" w:type="dxa"/>
            <w:shd w:val="clear" w:color="auto" w:fill="C0C0C0"/>
            <w:vAlign w:val="center"/>
            <w:hideMark/>
          </w:tcPr>
          <w:p w14:paraId="0D532B0E" w14:textId="77777777" w:rsidR="0029320B" w:rsidRPr="00D00D02" w:rsidRDefault="0029320B" w:rsidP="00C940B6">
            <w:pPr>
              <w:pStyle w:val="TAH"/>
              <w:rPr>
                <w:rFonts w:cs="Arial"/>
                <w:szCs w:val="18"/>
              </w:rPr>
            </w:pPr>
            <w:r w:rsidRPr="00D00D02">
              <w:rPr>
                <w:rFonts w:cs="Arial"/>
                <w:szCs w:val="18"/>
              </w:rPr>
              <w:t>Description</w:t>
            </w:r>
          </w:p>
        </w:tc>
        <w:tc>
          <w:tcPr>
            <w:tcW w:w="1326" w:type="dxa"/>
            <w:shd w:val="clear" w:color="auto" w:fill="C0C0C0"/>
            <w:vAlign w:val="center"/>
          </w:tcPr>
          <w:p w14:paraId="4AA7803E" w14:textId="77777777" w:rsidR="0029320B" w:rsidRPr="00D00D02" w:rsidRDefault="0029320B" w:rsidP="00C940B6">
            <w:pPr>
              <w:pStyle w:val="TAH"/>
              <w:rPr>
                <w:rFonts w:cs="Arial"/>
                <w:szCs w:val="18"/>
              </w:rPr>
            </w:pPr>
            <w:r w:rsidRPr="00D00D02">
              <w:rPr>
                <w:rFonts w:cs="Arial"/>
                <w:szCs w:val="18"/>
              </w:rPr>
              <w:t>Applicability</w:t>
            </w:r>
          </w:p>
        </w:tc>
      </w:tr>
      <w:tr w:rsidR="0029320B" w:rsidRPr="00D00D02" w14:paraId="31D2D870" w14:textId="77777777" w:rsidTr="00F92190">
        <w:trPr>
          <w:jc w:val="center"/>
        </w:trPr>
        <w:tc>
          <w:tcPr>
            <w:tcW w:w="1578" w:type="dxa"/>
            <w:shd w:val="clear" w:color="auto" w:fill="auto"/>
            <w:vAlign w:val="center"/>
          </w:tcPr>
          <w:p w14:paraId="020B7AC3" w14:textId="77777777" w:rsidR="0029320B" w:rsidRPr="00D00D02" w:rsidRDefault="0029320B" w:rsidP="00C940B6">
            <w:pPr>
              <w:pStyle w:val="TAL"/>
            </w:pPr>
            <w:proofErr w:type="spellStart"/>
            <w:r>
              <w:t>appGrpId</w:t>
            </w:r>
            <w:proofErr w:type="spellEnd"/>
          </w:p>
        </w:tc>
        <w:tc>
          <w:tcPr>
            <w:tcW w:w="1579" w:type="dxa"/>
            <w:shd w:val="clear" w:color="auto" w:fill="auto"/>
            <w:vAlign w:val="center"/>
          </w:tcPr>
          <w:p w14:paraId="0D714D61" w14:textId="77777777" w:rsidR="0029320B" w:rsidRPr="00D00D02" w:rsidRDefault="0029320B" w:rsidP="00C940B6">
            <w:pPr>
              <w:pStyle w:val="TAL"/>
            </w:pPr>
            <w:r>
              <w:t>string</w:t>
            </w:r>
          </w:p>
        </w:tc>
        <w:tc>
          <w:tcPr>
            <w:tcW w:w="431" w:type="dxa"/>
            <w:shd w:val="clear" w:color="auto" w:fill="auto"/>
            <w:vAlign w:val="center"/>
          </w:tcPr>
          <w:p w14:paraId="4EB2411B" w14:textId="77777777" w:rsidR="0029320B" w:rsidRPr="00D00D02" w:rsidRDefault="0029320B" w:rsidP="00C940B6">
            <w:pPr>
              <w:pStyle w:val="TAC"/>
            </w:pPr>
            <w:r>
              <w:t>M</w:t>
            </w:r>
          </w:p>
        </w:tc>
        <w:tc>
          <w:tcPr>
            <w:tcW w:w="1151" w:type="dxa"/>
            <w:shd w:val="clear" w:color="auto" w:fill="auto"/>
            <w:vAlign w:val="center"/>
          </w:tcPr>
          <w:p w14:paraId="27788280" w14:textId="77777777" w:rsidR="0029320B" w:rsidRPr="00D00D02" w:rsidRDefault="0029320B" w:rsidP="00C940B6">
            <w:pPr>
              <w:pStyle w:val="TAC"/>
            </w:pPr>
            <w:r>
              <w:t>1</w:t>
            </w:r>
          </w:p>
        </w:tc>
        <w:tc>
          <w:tcPr>
            <w:tcW w:w="3600" w:type="dxa"/>
            <w:shd w:val="clear" w:color="auto" w:fill="auto"/>
            <w:vAlign w:val="center"/>
          </w:tcPr>
          <w:p w14:paraId="55332C3C" w14:textId="77777777" w:rsidR="0029320B" w:rsidRPr="00D00D02" w:rsidRDefault="0029320B" w:rsidP="00C940B6">
            <w:pPr>
              <w:pStyle w:val="TAL"/>
              <w:rPr>
                <w:rFonts w:cs="Arial"/>
                <w:szCs w:val="18"/>
              </w:rPr>
            </w:pPr>
            <w:r>
              <w:t>Contains the targeted application group identifier.</w:t>
            </w:r>
          </w:p>
        </w:tc>
        <w:tc>
          <w:tcPr>
            <w:tcW w:w="1326" w:type="dxa"/>
            <w:vAlign w:val="center"/>
          </w:tcPr>
          <w:p w14:paraId="2734DB6E" w14:textId="77777777" w:rsidR="0029320B" w:rsidRPr="00D00D02" w:rsidRDefault="0029320B" w:rsidP="00C940B6">
            <w:pPr>
              <w:pStyle w:val="TAL"/>
              <w:rPr>
                <w:rFonts w:cs="Arial"/>
                <w:szCs w:val="18"/>
              </w:rPr>
            </w:pPr>
          </w:p>
        </w:tc>
      </w:tr>
      <w:tr w:rsidR="0029320B" w:rsidRPr="00D00D02" w14:paraId="57D9AFEF" w14:textId="77777777" w:rsidTr="00F92190">
        <w:trPr>
          <w:jc w:val="center"/>
        </w:trPr>
        <w:tc>
          <w:tcPr>
            <w:tcW w:w="1578" w:type="dxa"/>
            <w:shd w:val="clear" w:color="auto" w:fill="auto"/>
            <w:vAlign w:val="center"/>
          </w:tcPr>
          <w:p w14:paraId="00C6137D" w14:textId="77777777" w:rsidR="0029320B" w:rsidRPr="00D00D02" w:rsidRDefault="0029320B" w:rsidP="00C940B6">
            <w:pPr>
              <w:pStyle w:val="TAL"/>
            </w:pPr>
            <w:proofErr w:type="spellStart"/>
            <w:r>
              <w:t>easId</w:t>
            </w:r>
            <w:proofErr w:type="spellEnd"/>
          </w:p>
        </w:tc>
        <w:tc>
          <w:tcPr>
            <w:tcW w:w="1579" w:type="dxa"/>
            <w:shd w:val="clear" w:color="auto" w:fill="auto"/>
            <w:vAlign w:val="center"/>
          </w:tcPr>
          <w:p w14:paraId="49E64ADF" w14:textId="77777777" w:rsidR="0029320B" w:rsidRPr="00D00D02" w:rsidRDefault="0029320B" w:rsidP="00C940B6">
            <w:pPr>
              <w:pStyle w:val="TAL"/>
            </w:pPr>
            <w:r>
              <w:t>string</w:t>
            </w:r>
          </w:p>
        </w:tc>
        <w:tc>
          <w:tcPr>
            <w:tcW w:w="431" w:type="dxa"/>
            <w:shd w:val="clear" w:color="auto" w:fill="auto"/>
            <w:vAlign w:val="center"/>
          </w:tcPr>
          <w:p w14:paraId="22D32A27" w14:textId="77777777" w:rsidR="0029320B" w:rsidRPr="00D00D02" w:rsidRDefault="0029320B" w:rsidP="00C940B6">
            <w:pPr>
              <w:pStyle w:val="TAC"/>
            </w:pPr>
            <w:r>
              <w:t>M</w:t>
            </w:r>
          </w:p>
        </w:tc>
        <w:tc>
          <w:tcPr>
            <w:tcW w:w="1151" w:type="dxa"/>
            <w:shd w:val="clear" w:color="auto" w:fill="auto"/>
            <w:vAlign w:val="center"/>
          </w:tcPr>
          <w:p w14:paraId="1A04D0A5" w14:textId="77777777" w:rsidR="0029320B" w:rsidRPr="00D00D02" w:rsidRDefault="0029320B" w:rsidP="00C940B6">
            <w:pPr>
              <w:pStyle w:val="TAC"/>
            </w:pPr>
            <w:r w:rsidRPr="00D00D02">
              <w:t>1</w:t>
            </w:r>
          </w:p>
        </w:tc>
        <w:tc>
          <w:tcPr>
            <w:tcW w:w="3600" w:type="dxa"/>
            <w:shd w:val="clear" w:color="auto" w:fill="auto"/>
            <w:vAlign w:val="center"/>
          </w:tcPr>
          <w:p w14:paraId="45C4FF71" w14:textId="77777777" w:rsidR="0029320B" w:rsidRPr="00D00D02" w:rsidRDefault="0029320B" w:rsidP="00C940B6">
            <w:pPr>
              <w:pStyle w:val="TAL"/>
            </w:pPr>
            <w:r w:rsidRPr="00D00D02">
              <w:t xml:space="preserve">Contains the </w:t>
            </w:r>
            <w:r>
              <w:t>identifier of the EAS.</w:t>
            </w:r>
          </w:p>
        </w:tc>
        <w:tc>
          <w:tcPr>
            <w:tcW w:w="1326" w:type="dxa"/>
            <w:vAlign w:val="center"/>
          </w:tcPr>
          <w:p w14:paraId="3188600D" w14:textId="77777777" w:rsidR="0029320B" w:rsidRPr="00D00D02" w:rsidRDefault="0029320B" w:rsidP="00C940B6">
            <w:pPr>
              <w:pStyle w:val="TAL"/>
              <w:rPr>
                <w:rFonts w:cs="Arial"/>
                <w:szCs w:val="18"/>
              </w:rPr>
            </w:pPr>
          </w:p>
        </w:tc>
      </w:tr>
      <w:tr w:rsidR="0029320B" w:rsidRPr="00D00D02" w14:paraId="48197AF6" w14:textId="77777777" w:rsidTr="00F92190">
        <w:trPr>
          <w:jc w:val="center"/>
        </w:trPr>
        <w:tc>
          <w:tcPr>
            <w:tcW w:w="1578" w:type="dxa"/>
            <w:shd w:val="clear" w:color="auto" w:fill="auto"/>
            <w:vAlign w:val="center"/>
          </w:tcPr>
          <w:p w14:paraId="553F3C2A" w14:textId="77777777" w:rsidR="0029320B" w:rsidRPr="00D00D02" w:rsidRDefault="0029320B" w:rsidP="00C940B6">
            <w:pPr>
              <w:pStyle w:val="TAL"/>
            </w:pPr>
            <w:proofErr w:type="spellStart"/>
            <w:r>
              <w:t>expGeoAreas</w:t>
            </w:r>
            <w:proofErr w:type="spellEnd"/>
          </w:p>
        </w:tc>
        <w:tc>
          <w:tcPr>
            <w:tcW w:w="1579" w:type="dxa"/>
            <w:shd w:val="clear" w:color="auto" w:fill="auto"/>
            <w:vAlign w:val="center"/>
          </w:tcPr>
          <w:p w14:paraId="75F3F703" w14:textId="77777777" w:rsidR="0029320B" w:rsidRPr="00D00D02" w:rsidRDefault="0029320B" w:rsidP="00C940B6">
            <w:pPr>
              <w:pStyle w:val="TAL"/>
            </w:pPr>
            <w:proofErr w:type="gramStart"/>
            <w:r>
              <w:t>array(</w:t>
            </w:r>
            <w:proofErr w:type="spellStart"/>
            <w:proofErr w:type="gramEnd"/>
            <w:r w:rsidRPr="00E21769">
              <w:t>GeographicArea</w:t>
            </w:r>
            <w:proofErr w:type="spellEnd"/>
            <w:r>
              <w:t>)</w:t>
            </w:r>
          </w:p>
        </w:tc>
        <w:tc>
          <w:tcPr>
            <w:tcW w:w="431" w:type="dxa"/>
            <w:shd w:val="clear" w:color="auto" w:fill="auto"/>
            <w:vAlign w:val="center"/>
          </w:tcPr>
          <w:p w14:paraId="2B58338A" w14:textId="77777777" w:rsidR="0029320B" w:rsidRPr="00D00D02" w:rsidRDefault="0029320B" w:rsidP="00C940B6">
            <w:pPr>
              <w:pStyle w:val="TAC"/>
            </w:pPr>
            <w:r w:rsidRPr="00D00D02">
              <w:t>O</w:t>
            </w:r>
          </w:p>
        </w:tc>
        <w:tc>
          <w:tcPr>
            <w:tcW w:w="1151" w:type="dxa"/>
            <w:shd w:val="clear" w:color="auto" w:fill="auto"/>
            <w:vAlign w:val="center"/>
          </w:tcPr>
          <w:p w14:paraId="71BDFBF0" w14:textId="1A5709D9" w:rsidR="0029320B" w:rsidRPr="00D00D02" w:rsidRDefault="0029320B" w:rsidP="00C940B6">
            <w:pPr>
              <w:pStyle w:val="TAC"/>
            </w:pPr>
            <w:del w:id="2" w:author="Ericsson_Maria Liang" w:date="2024-10-28T18:45:00Z">
              <w:r w:rsidRPr="00D00D02" w:rsidDel="00FE0B74">
                <w:delText>0..</w:delText>
              </w:r>
            </w:del>
            <w:proofErr w:type="gramStart"/>
            <w:r w:rsidRPr="00D00D02">
              <w:t>1</w:t>
            </w:r>
            <w:ins w:id="3" w:author="Ericsson_Maria Liang" w:date="2024-10-28T18:45:00Z">
              <w:r w:rsidR="00FE0B74">
                <w:t>..N</w:t>
              </w:r>
            </w:ins>
            <w:proofErr w:type="gramEnd"/>
          </w:p>
        </w:tc>
        <w:tc>
          <w:tcPr>
            <w:tcW w:w="3600" w:type="dxa"/>
            <w:shd w:val="clear" w:color="auto" w:fill="auto"/>
            <w:vAlign w:val="center"/>
          </w:tcPr>
          <w:p w14:paraId="207718FB" w14:textId="77777777" w:rsidR="0029320B" w:rsidRPr="00D00D02" w:rsidRDefault="0029320B" w:rsidP="00C940B6">
            <w:pPr>
              <w:pStyle w:val="TAL"/>
            </w:pPr>
            <w:r w:rsidRPr="00D00D02">
              <w:t xml:space="preserve">Contains </w:t>
            </w:r>
            <w:r>
              <w:t>t</w:t>
            </w:r>
            <w:r w:rsidRPr="00B43613">
              <w:t>he expected location(s) (e.g.</w:t>
            </w:r>
            <w:r>
              <w:t>,</w:t>
            </w:r>
            <w:r w:rsidRPr="00B43613">
              <w:t xml:space="preserve"> route) of the </w:t>
            </w:r>
            <w:r>
              <w:t xml:space="preserve">group of </w:t>
            </w:r>
            <w:r w:rsidRPr="00B43613">
              <w:t>UE</w:t>
            </w:r>
            <w:r>
              <w:t>(s)</w:t>
            </w:r>
            <w:r w:rsidRPr="00B43613">
              <w:t xml:space="preserve"> dur</w:t>
            </w:r>
            <w:r>
              <w:t>ing the AC's operation schedule.</w:t>
            </w:r>
          </w:p>
        </w:tc>
        <w:tc>
          <w:tcPr>
            <w:tcW w:w="1326" w:type="dxa"/>
            <w:vAlign w:val="center"/>
          </w:tcPr>
          <w:p w14:paraId="14061327" w14:textId="77777777" w:rsidR="0029320B" w:rsidRPr="00D00D02" w:rsidRDefault="0029320B" w:rsidP="00C940B6">
            <w:pPr>
              <w:pStyle w:val="TAL"/>
              <w:rPr>
                <w:rFonts w:cs="Arial"/>
                <w:szCs w:val="18"/>
              </w:rPr>
            </w:pPr>
          </w:p>
        </w:tc>
      </w:tr>
    </w:tbl>
    <w:p w14:paraId="148F0743" w14:textId="77777777" w:rsidR="0029320B" w:rsidRDefault="0029320B" w:rsidP="0029320B">
      <w:pPr>
        <w:pStyle w:val="B10"/>
        <w:ind w:left="0" w:firstLine="0"/>
      </w:pPr>
    </w:p>
    <w:p w14:paraId="4168E62D" w14:textId="77777777" w:rsidR="005E1576" w:rsidRPr="00D00D02" w:rsidDel="0029320B" w:rsidRDefault="0029320B" w:rsidP="005E1576">
      <w:pPr>
        <w:pStyle w:val="EditorsNote"/>
        <w:rPr>
          <w:del w:id="4" w:author="Ericsson_Maria Liang" w:date="2024-10-28T16:43:00Z"/>
        </w:rPr>
      </w:pPr>
      <w:del w:id="5" w:author="Ericsson_Maria Liang" w:date="2024-10-28T16:43:00Z">
        <w:r w:rsidRPr="00AC73BF" w:rsidDel="0029320B">
          <w:delText xml:space="preserve">Editor's note: </w:delText>
        </w:r>
        <w:r w:rsidDel="0029320B">
          <w:delText xml:space="preserve">The contents of the AppGrpProfile data type </w:delText>
        </w:r>
        <w:r w:rsidRPr="00AC73BF" w:rsidDel="0029320B">
          <w:delText>is FFS</w:delText>
        </w:r>
        <w:r w:rsidDel="0029320B">
          <w:delText xml:space="preserve"> depends on SA6 to resolve the related editor</w:delText>
        </w:r>
        <w:r w:rsidRPr="00AC73BF" w:rsidDel="0029320B">
          <w:rPr>
            <w:color w:val="auto"/>
          </w:rPr>
          <w:delText>'</w:delText>
        </w:r>
        <w:r w:rsidDel="0029320B">
          <w:delText>s notes</w:delText>
        </w:r>
        <w:r w:rsidRPr="00AC73BF" w:rsidDel="0029320B">
          <w:delText>.</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767B4" w14:textId="77777777" w:rsidR="002A54DA" w:rsidRDefault="002A54DA">
      <w:r>
        <w:separator/>
      </w:r>
    </w:p>
  </w:endnote>
  <w:endnote w:type="continuationSeparator" w:id="0">
    <w:p w14:paraId="5588ADAA" w14:textId="77777777" w:rsidR="002A54DA" w:rsidRDefault="002A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E86CE" w14:textId="77777777" w:rsidR="002A54DA" w:rsidRDefault="002A54DA">
      <w:r>
        <w:separator/>
      </w:r>
    </w:p>
  </w:footnote>
  <w:footnote w:type="continuationSeparator" w:id="0">
    <w:p w14:paraId="1079207F" w14:textId="77777777" w:rsidR="002A54DA" w:rsidRDefault="002A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5DDA"/>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4F05"/>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320B"/>
    <w:rsid w:val="002A0FA3"/>
    <w:rsid w:val="002A1B7F"/>
    <w:rsid w:val="002A39A4"/>
    <w:rsid w:val="002A3A8D"/>
    <w:rsid w:val="002A4729"/>
    <w:rsid w:val="002A49CF"/>
    <w:rsid w:val="002A54DA"/>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BB2"/>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189"/>
    <w:rsid w:val="003819EA"/>
    <w:rsid w:val="003869E5"/>
    <w:rsid w:val="003875E3"/>
    <w:rsid w:val="00391276"/>
    <w:rsid w:val="00391C54"/>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31A3"/>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2325"/>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5272"/>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278"/>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576"/>
    <w:rsid w:val="005E19ED"/>
    <w:rsid w:val="005E5E08"/>
    <w:rsid w:val="005F4D3B"/>
    <w:rsid w:val="005F5075"/>
    <w:rsid w:val="005F5B4E"/>
    <w:rsid w:val="005F7934"/>
    <w:rsid w:val="006000F2"/>
    <w:rsid w:val="00600412"/>
    <w:rsid w:val="006042B0"/>
    <w:rsid w:val="006066AF"/>
    <w:rsid w:val="00612A35"/>
    <w:rsid w:val="0061498F"/>
    <w:rsid w:val="006152F7"/>
    <w:rsid w:val="00616F3E"/>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494"/>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290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4B2B"/>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437F"/>
    <w:rsid w:val="00946BBD"/>
    <w:rsid w:val="00950EEC"/>
    <w:rsid w:val="00951FE5"/>
    <w:rsid w:val="009522C3"/>
    <w:rsid w:val="009602E0"/>
    <w:rsid w:val="00960DC4"/>
    <w:rsid w:val="009613D9"/>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4AAB"/>
    <w:rsid w:val="009A518E"/>
    <w:rsid w:val="009A65DF"/>
    <w:rsid w:val="009B04A8"/>
    <w:rsid w:val="009B403A"/>
    <w:rsid w:val="009B49F6"/>
    <w:rsid w:val="009B4C51"/>
    <w:rsid w:val="009B6ED7"/>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3688"/>
    <w:rsid w:val="00A8498E"/>
    <w:rsid w:val="00A868C4"/>
    <w:rsid w:val="00A919A8"/>
    <w:rsid w:val="00A941F4"/>
    <w:rsid w:val="00A95265"/>
    <w:rsid w:val="00A97CDC"/>
    <w:rsid w:val="00AA01AE"/>
    <w:rsid w:val="00AA02BB"/>
    <w:rsid w:val="00AA08DB"/>
    <w:rsid w:val="00AA0B75"/>
    <w:rsid w:val="00AA211F"/>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171"/>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6FD3"/>
    <w:rsid w:val="00B57433"/>
    <w:rsid w:val="00B6080F"/>
    <w:rsid w:val="00B64DE7"/>
    <w:rsid w:val="00B64E39"/>
    <w:rsid w:val="00B6600F"/>
    <w:rsid w:val="00B71B38"/>
    <w:rsid w:val="00B728D7"/>
    <w:rsid w:val="00B72EDC"/>
    <w:rsid w:val="00B737F6"/>
    <w:rsid w:val="00B7401B"/>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115A"/>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3FA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814"/>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99D"/>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22B"/>
    <w:rsid w:val="00F6581D"/>
    <w:rsid w:val="00F6697A"/>
    <w:rsid w:val="00F7115C"/>
    <w:rsid w:val="00F71922"/>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2190"/>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616C"/>
    <w:rsid w:val="00FD7155"/>
    <w:rsid w:val="00FE0B74"/>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540</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3</cp:revision>
  <cp:lastPrinted>1900-01-01T08:00:00Z</cp:lastPrinted>
  <dcterms:created xsi:type="dcterms:W3CDTF">2024-11-29T14:35:00Z</dcterms:created>
  <dcterms:modified xsi:type="dcterms:W3CDTF">2024-11-29T14:35:00Z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